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4C8AF0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120FB">
        <w:rPr>
          <w:rFonts w:cs="Arial"/>
          <w:b/>
          <w:bCs/>
          <w:sz w:val="24"/>
          <w:szCs w:val="24"/>
        </w:rPr>
        <w:t>3</w:t>
      </w:r>
      <w:r>
        <w:rPr>
          <w:rFonts w:cs="Arial"/>
          <w:b/>
          <w:bCs/>
          <w:sz w:val="24"/>
          <w:szCs w:val="24"/>
        </w:rPr>
        <w:t>-e</w:t>
      </w:r>
      <w:r w:rsidRPr="00C226A3">
        <w:rPr>
          <w:b/>
          <w:noProof/>
          <w:sz w:val="24"/>
        </w:rPr>
        <w:tab/>
      </w:r>
      <w:r w:rsidR="006671AE">
        <w:rPr>
          <w:rFonts w:hint="eastAsia"/>
          <w:b/>
          <w:i/>
          <w:noProof/>
          <w:sz w:val="28"/>
          <w:lang w:eastAsia="zh-CN"/>
        </w:rPr>
        <w:t>R3-213570</w:t>
      </w:r>
      <w:bookmarkStart w:id="0" w:name="_GoBack"/>
      <w:bookmarkEnd w:id="0"/>
    </w:p>
    <w:p w14:paraId="7CB45193" w14:textId="2F6AC4AD" w:rsidR="001E41F3" w:rsidRDefault="006120FB" w:rsidP="00CC0A7D">
      <w:pPr>
        <w:pStyle w:val="CRCoverPage"/>
        <w:outlineLvl w:val="0"/>
        <w:rPr>
          <w:b/>
          <w:noProof/>
          <w:sz w:val="24"/>
        </w:rPr>
      </w:pPr>
      <w:r w:rsidRPr="006120FB">
        <w:rPr>
          <w:rFonts w:cs="Arial"/>
          <w:b/>
          <w:bCs/>
          <w:sz w:val="24"/>
          <w:szCs w:val="24"/>
        </w:rPr>
        <w:t>E-meeting, 16-2</w:t>
      </w:r>
      <w:r w:rsidR="006671AE">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63AEB" w:rsidR="001E41F3" w:rsidRPr="00410371" w:rsidRDefault="00E9586B"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80E82" w:rsidR="001E41F3" w:rsidRPr="00410371" w:rsidRDefault="00E9586B"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44E7D" w:rsidR="001E41F3" w:rsidRPr="00410371" w:rsidRDefault="00E958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08154" w:rsidR="001E41F3" w:rsidRPr="00410371" w:rsidRDefault="00B04363">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DF5E91" w:rsidR="00F25D98" w:rsidRDefault="00947FA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53464" w:rsidR="001E41F3" w:rsidRDefault="003A3DA1">
            <w:pPr>
              <w:pStyle w:val="CRCoverPage"/>
              <w:spacing w:after="0"/>
              <w:ind w:left="100"/>
              <w:rPr>
                <w:noProof/>
              </w:rPr>
            </w:pPr>
            <w:r>
              <w:rPr>
                <w:lang w:eastAsia="zh-CN"/>
              </w:rPr>
              <w:t xml:space="preserve">Clarification on delta or full RRC configuration in </w:t>
            </w:r>
            <w:r w:rsidRPr="003F4889">
              <w:rPr>
                <w:lang w:eastAsia="zh-CN"/>
              </w:rPr>
              <w:t>inter-MN handover without SN chang</w:t>
            </w:r>
            <w:r>
              <w:rPr>
                <w:lang w:eastAsia="zh-CN"/>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DE14" w:rsidR="001E41F3" w:rsidRDefault="003A3DA1">
            <w:pPr>
              <w:pStyle w:val="CRCoverPage"/>
              <w:spacing w:after="0"/>
              <w:ind w:left="100"/>
              <w:rPr>
                <w:noProof/>
              </w:rPr>
            </w:pPr>
            <w:r w:rsidRPr="008D4BAB">
              <w:rPr>
                <w:rFonts w:cs="Arial"/>
                <w:bCs/>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D159" w:rsidR="001E41F3" w:rsidRDefault="00673C07" w:rsidP="003A3DA1">
            <w:pPr>
              <w:pStyle w:val="CRCoverPage"/>
              <w:spacing w:after="0"/>
              <w:ind w:left="100"/>
              <w:rPr>
                <w:noProof/>
              </w:rPr>
            </w:pPr>
            <w:r>
              <w:rPr>
                <w:noProof/>
              </w:rPr>
              <w:t>2021-0</w:t>
            </w:r>
            <w:r w:rsidR="003A3DA1">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FB5AF" w:rsidR="001E41F3" w:rsidRDefault="006C03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21D63" w:rsidR="001E41F3" w:rsidRDefault="00F96CB3" w:rsidP="006C03ED">
            <w:pPr>
              <w:pStyle w:val="CRCoverPage"/>
              <w:spacing w:after="0"/>
              <w:ind w:left="100"/>
              <w:rPr>
                <w:noProof/>
              </w:rPr>
            </w:pPr>
            <w:r>
              <w:rPr>
                <w:noProof/>
              </w:rPr>
              <w:t>Rel-1</w:t>
            </w:r>
            <w:r w:rsidR="006C03E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B76C5" w14:textId="2C41BCB7" w:rsidR="00914979" w:rsidRDefault="003D20B8" w:rsidP="00914979">
            <w:pPr>
              <w:pStyle w:val="CRCoverPage"/>
              <w:spacing w:after="0"/>
              <w:ind w:left="100"/>
              <w:rPr>
                <w:noProof/>
                <w:lang w:eastAsia="zh-CN"/>
              </w:rPr>
            </w:pPr>
            <w:r>
              <w:rPr>
                <w:noProof/>
                <w:lang w:eastAsia="zh-CN"/>
              </w:rPr>
              <w:t>It is not clear</w:t>
            </w:r>
            <w:r w:rsidR="00914979">
              <w:rPr>
                <w:noProof/>
                <w:lang w:eastAsia="zh-CN"/>
              </w:rPr>
              <w:t xml:space="preserve"> that in SN Addition Request:</w:t>
            </w:r>
          </w:p>
          <w:p w14:paraId="51B87350" w14:textId="02CC0069" w:rsidR="00914979" w:rsidRDefault="003D20B8" w:rsidP="00914979">
            <w:pPr>
              <w:pStyle w:val="CRCoverPage"/>
              <w:numPr>
                <w:ilvl w:val="0"/>
                <w:numId w:val="1"/>
              </w:numPr>
              <w:spacing w:after="0"/>
              <w:rPr>
                <w:noProof/>
                <w:lang w:eastAsia="zh-CN"/>
              </w:rPr>
            </w:pPr>
            <w:r>
              <w:rPr>
                <w:noProof/>
                <w:lang w:eastAsia="zh-CN"/>
              </w:rPr>
              <w:t>whether</w:t>
            </w:r>
            <w:r w:rsidR="00914979">
              <w:rPr>
                <w:noProof/>
                <w:lang w:eastAsia="zh-CN"/>
              </w:rPr>
              <w:t xml:space="preserve"> delta RRC configuration is allowed if the SN UE X2AP/XnAP ID is not provided but the UEcontext in the SN is provided;</w:t>
            </w:r>
          </w:p>
          <w:p w14:paraId="708AA7DE" w14:textId="338BB931" w:rsidR="001E41F3" w:rsidRDefault="00914979" w:rsidP="00914979">
            <w:pPr>
              <w:pStyle w:val="CRCoverPage"/>
              <w:numPr>
                <w:ilvl w:val="0"/>
                <w:numId w:val="1"/>
              </w:numPr>
              <w:spacing w:after="0"/>
              <w:rPr>
                <w:noProof/>
                <w:lang w:eastAsia="zh-CN"/>
              </w:rPr>
            </w:pPr>
            <w:r>
              <w:rPr>
                <w:noProof/>
                <w:lang w:eastAsia="zh-CN"/>
              </w:rPr>
              <w:t xml:space="preserve">whether </w:t>
            </w:r>
            <w:r w:rsidR="003D20B8">
              <w:rPr>
                <w:noProof/>
                <w:lang w:eastAsia="zh-CN"/>
              </w:rPr>
              <w:t>full RRC configuration has to be applied by the SN in case neither the SN UE X2AP ID nor the UE context in the source SN is provided in the SN Addition Request.</w:t>
            </w:r>
          </w:p>
        </w:tc>
      </w:tr>
      <w:tr w:rsidR="001E41F3" w14:paraId="4CA74D09" w14:textId="77777777" w:rsidTr="00547111">
        <w:tc>
          <w:tcPr>
            <w:tcW w:w="2694" w:type="dxa"/>
            <w:gridSpan w:val="2"/>
            <w:tcBorders>
              <w:left w:val="single" w:sz="4" w:space="0" w:color="auto"/>
            </w:tcBorders>
          </w:tcPr>
          <w:p w14:paraId="2D0866D6" w14:textId="77777777" w:rsidR="001E41F3" w:rsidRPr="0091497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FC32B" w14:textId="67F98E86" w:rsidR="00914979" w:rsidRDefault="003D20B8" w:rsidP="00914979">
            <w:pPr>
              <w:pStyle w:val="CRCoverPage"/>
              <w:spacing w:after="0"/>
              <w:ind w:left="100"/>
              <w:rPr>
                <w:noProof/>
                <w:lang w:eastAsia="zh-CN"/>
              </w:rPr>
            </w:pPr>
            <w:r>
              <w:rPr>
                <w:rFonts w:hint="eastAsia"/>
                <w:noProof/>
                <w:lang w:eastAsia="zh-CN"/>
              </w:rPr>
              <w:t>C</w:t>
            </w:r>
            <w:r>
              <w:rPr>
                <w:noProof/>
                <w:lang w:eastAsia="zh-CN"/>
              </w:rPr>
              <w:t xml:space="preserve">larify that </w:t>
            </w:r>
            <w:r w:rsidR="00914979">
              <w:rPr>
                <w:noProof/>
                <w:lang w:eastAsia="zh-CN"/>
              </w:rPr>
              <w:t>in the SN Addition Request:</w:t>
            </w:r>
          </w:p>
          <w:p w14:paraId="124C6B83" w14:textId="62779C1E" w:rsidR="00914979" w:rsidRDefault="00914979" w:rsidP="00914979">
            <w:pPr>
              <w:pStyle w:val="CRCoverPage"/>
              <w:numPr>
                <w:ilvl w:val="0"/>
                <w:numId w:val="1"/>
              </w:numPr>
              <w:spacing w:after="0"/>
              <w:rPr>
                <w:noProof/>
                <w:lang w:eastAsia="zh-CN"/>
              </w:rPr>
            </w:pPr>
            <w:r>
              <w:rPr>
                <w:noProof/>
                <w:lang w:eastAsia="zh-CN"/>
              </w:rPr>
              <w:t>if the SN UE X2AP/XnAP ID is not provided, but the UEcontext in the SN is provided, the delta RRC configuration is allowed.</w:t>
            </w:r>
          </w:p>
          <w:p w14:paraId="0439C97C" w14:textId="77777777" w:rsidR="001E41F3" w:rsidRDefault="00914979" w:rsidP="00914979">
            <w:pPr>
              <w:pStyle w:val="CRCoverPage"/>
              <w:numPr>
                <w:ilvl w:val="0"/>
                <w:numId w:val="1"/>
              </w:numPr>
              <w:spacing w:after="0"/>
              <w:rPr>
                <w:noProof/>
                <w:lang w:eastAsia="zh-CN"/>
              </w:rPr>
            </w:pPr>
            <w:r>
              <w:rPr>
                <w:noProof/>
                <w:lang w:eastAsia="zh-CN"/>
              </w:rPr>
              <w:t>i</w:t>
            </w:r>
            <w:r w:rsidR="003D20B8">
              <w:rPr>
                <w:lang w:eastAsia="zh-CN"/>
              </w:rPr>
              <w:t>f neither the SN UE X2AP ID nor the UE context in the source SN is provided, full RRC configuration has to be applied by the SN</w:t>
            </w:r>
            <w:r w:rsidR="003D20B8" w:rsidRPr="00E26F4A">
              <w:rPr>
                <w:lang w:eastAsia="zh-CN"/>
              </w:rPr>
              <w:t>.</w:t>
            </w:r>
          </w:p>
          <w:p w14:paraId="2A45CC75" w14:textId="77777777" w:rsidR="000B506E" w:rsidRDefault="000B506E" w:rsidP="000B506E">
            <w:pPr>
              <w:pStyle w:val="CRCoverPage"/>
              <w:spacing w:after="0"/>
              <w:rPr>
                <w:noProof/>
                <w:lang w:eastAsia="zh-CN"/>
              </w:rPr>
            </w:pPr>
          </w:p>
          <w:p w14:paraId="52C166F7" w14:textId="77777777" w:rsidR="000B506E" w:rsidRPr="00C25418" w:rsidRDefault="000B506E" w:rsidP="000B506E">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097EFFD" w14:textId="77777777" w:rsidR="000B506E" w:rsidRPr="00C25418" w:rsidRDefault="000B506E" w:rsidP="000B506E">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3FDEAA15" w14:textId="66CE6503" w:rsidR="000B506E" w:rsidRDefault="000B506E" w:rsidP="000B506E">
            <w:pPr>
              <w:spacing w:after="0"/>
              <w:rPr>
                <w:lang w:eastAsia="zh-CN"/>
              </w:rPr>
            </w:pPr>
            <w:r w:rsidRPr="00C25418">
              <w:rPr>
                <w:rFonts w:ascii="Arial" w:hAnsi="Arial"/>
                <w:lang w:eastAsia="zh-CN"/>
              </w:rPr>
              <w:t xml:space="preserve">This CR only has an impact on </w:t>
            </w:r>
            <w:r>
              <w:rPr>
                <w:rFonts w:ascii="Arial" w:hAnsi="Arial"/>
                <w:noProof/>
                <w:lang w:eastAsia="ja-JP"/>
              </w:rPr>
              <w:t xml:space="preserve">the understanding of </w:t>
            </w:r>
            <w:r w:rsidRPr="000B506E">
              <w:rPr>
                <w:rFonts w:ascii="Arial" w:hAnsi="Arial"/>
                <w:noProof/>
                <w:lang w:eastAsia="ja-JP"/>
              </w:rPr>
              <w:t>delta or full RRC configuration in inter-MN handover without SN change</w:t>
            </w:r>
            <w:r w:rsidRPr="00C25418">
              <w:rPr>
                <w:rFonts w:ascii="Arial" w:hAnsi="Arial"/>
                <w:noProof/>
                <w:lang w:eastAsia="ja-JP"/>
              </w:rPr>
              <w:t>.</w:t>
            </w:r>
          </w:p>
          <w:p w14:paraId="31C656EC" w14:textId="0B5B883B" w:rsidR="000B506E" w:rsidRPr="000B506E" w:rsidRDefault="000B506E" w:rsidP="000B506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3ECEB" w:rsidR="001E41F3" w:rsidRDefault="00914979">
            <w:pPr>
              <w:pStyle w:val="CRCoverPage"/>
              <w:spacing w:after="0"/>
              <w:ind w:left="100"/>
              <w:rPr>
                <w:noProof/>
                <w:lang w:eastAsia="zh-CN"/>
              </w:rPr>
            </w:pPr>
            <w:r>
              <w:rPr>
                <w:noProof/>
                <w:lang w:eastAsia="zh-CN"/>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51BB" w:rsidR="001E41F3" w:rsidRDefault="00914979">
            <w:pPr>
              <w:pStyle w:val="CRCoverPage"/>
              <w:spacing w:after="0"/>
              <w:ind w:left="100"/>
              <w:rPr>
                <w:noProof/>
                <w:lang w:eastAsia="zh-CN"/>
              </w:rPr>
            </w:pPr>
            <w:r>
              <w:rPr>
                <w:rFonts w:hint="eastAsia"/>
                <w:noProof/>
                <w:lang w:eastAsia="zh-CN"/>
              </w:rPr>
              <w:t>1</w:t>
            </w:r>
            <w:r>
              <w:rPr>
                <w:noProof/>
                <w:lang w:eastAsia="zh-CN"/>
              </w:rPr>
              <w:t>0.7.1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C4235"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4D757"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5EBF0" w:rsidR="001E41F3" w:rsidRDefault="009149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82D5" w14:textId="77777777" w:rsidR="00914979" w:rsidRPr="001538E0" w:rsidRDefault="00914979" w:rsidP="00914979">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-------------------------Start of the Change-----------------------</w:t>
      </w:r>
    </w:p>
    <w:p w14:paraId="29AFE780" w14:textId="77777777" w:rsidR="006C03ED" w:rsidRPr="00A14A8F" w:rsidRDefault="006C03ED" w:rsidP="006C03ED">
      <w:pPr>
        <w:pStyle w:val="3"/>
      </w:pPr>
      <w:bookmarkStart w:id="2" w:name="_Toc29248371"/>
      <w:bookmarkStart w:id="3" w:name="_Toc37200958"/>
      <w:bookmarkStart w:id="4" w:name="_Toc46492824"/>
      <w:bookmarkStart w:id="5" w:name="_Toc52568350"/>
      <w:bookmarkStart w:id="6" w:name="_Toc76648173"/>
      <w:r w:rsidRPr="00A14A8F">
        <w:t>10.7.1</w:t>
      </w:r>
      <w:r w:rsidRPr="00A14A8F">
        <w:tab/>
        <w:t>EN-DC</w:t>
      </w:r>
      <w:bookmarkEnd w:id="2"/>
      <w:bookmarkEnd w:id="3"/>
      <w:bookmarkEnd w:id="4"/>
      <w:bookmarkEnd w:id="5"/>
      <w:bookmarkEnd w:id="6"/>
    </w:p>
    <w:p w14:paraId="5C50E480" w14:textId="77777777" w:rsidR="006C03ED" w:rsidRPr="00A14A8F" w:rsidRDefault="006C03ED" w:rsidP="006C03ED">
      <w:pPr>
        <w:spacing w:before="120"/>
      </w:pPr>
      <w:r w:rsidRPr="00A14A8F">
        <w:t xml:space="preserve">Inter-Master Node handover </w:t>
      </w:r>
      <w:r w:rsidRPr="00A14A8F">
        <w:rPr>
          <w:lang w:eastAsia="zh-CN"/>
        </w:rPr>
        <w:t>with/</w:t>
      </w:r>
      <w:r w:rsidRPr="00A14A8F">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265AFBE3" w14:textId="77777777" w:rsidR="006C03ED" w:rsidRPr="00A14A8F" w:rsidRDefault="006C03ED" w:rsidP="006C03ED">
      <w:pPr>
        <w:pStyle w:val="NO"/>
        <w:spacing w:before="120"/>
      </w:pPr>
      <w:r w:rsidRPr="00A14A8F">
        <w:t>NOTE 1:</w:t>
      </w:r>
      <w:r w:rsidRPr="00A14A8F">
        <w:tab/>
        <w:t>Void.</w:t>
      </w:r>
    </w:p>
    <w:p w14:paraId="0B7DF0D6" w14:textId="77777777" w:rsidR="006C03ED" w:rsidRPr="00A14A8F" w:rsidRDefault="006C03ED" w:rsidP="006C03ED">
      <w:pPr>
        <w:pStyle w:val="TH"/>
        <w:spacing w:before="120"/>
        <w:rPr>
          <w:rFonts w:ascii="Times New Roman" w:hAnsi="Times New Roman"/>
        </w:rPr>
      </w:pPr>
      <w:r w:rsidRPr="00A14A8F">
        <w:object w:dxaOrig="14206" w:dyaOrig="9661" w14:anchorId="57CB3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8.05pt" o:ole="">
            <v:imagedata r:id="rId13" o:title=""/>
          </v:shape>
          <o:OLEObject Type="Embed" ProgID="Visio.Drawing.15" ShapeID="_x0000_i1025" DrawAspect="Content" ObjectID="_1689690190" r:id="rId14"/>
        </w:object>
      </w:r>
    </w:p>
    <w:p w14:paraId="798CEC26" w14:textId="77777777" w:rsidR="006C03ED" w:rsidRPr="00A14A8F" w:rsidRDefault="006C03ED" w:rsidP="006C03ED">
      <w:pPr>
        <w:pStyle w:val="TF"/>
        <w:spacing w:before="120"/>
      </w:pPr>
      <w:r w:rsidRPr="00A14A8F">
        <w:t>Figure 10.7.1-1: Inter-MN handover with/without MN initiated SN change</w:t>
      </w:r>
    </w:p>
    <w:p w14:paraId="2E4C66AA" w14:textId="77777777" w:rsidR="006C03ED" w:rsidRPr="00A14A8F" w:rsidRDefault="006C03ED" w:rsidP="006C03ED">
      <w:pPr>
        <w:spacing w:before="120"/>
      </w:pPr>
      <w:r w:rsidRPr="00A14A8F">
        <w:t>Figure 10.7.1-1 shows an example signaling flow for inter-Master Node handover with or without MN initiated Secondary Node change:</w:t>
      </w:r>
    </w:p>
    <w:p w14:paraId="440B6126" w14:textId="77777777" w:rsidR="006C03ED" w:rsidRPr="00A14A8F" w:rsidRDefault="006C03ED" w:rsidP="006C03ED">
      <w:pPr>
        <w:pStyle w:val="NO"/>
      </w:pPr>
      <w:r w:rsidRPr="00A14A8F">
        <w:t>NOTE 2:</w:t>
      </w:r>
      <w:r w:rsidRPr="00A14A8F">
        <w:tab/>
      </w:r>
      <w:r w:rsidRPr="00A14A8F">
        <w:rPr>
          <w:kern w:val="2"/>
          <w:lang w:eastAsia="zh-CN"/>
        </w:rPr>
        <w:t>For an inter-Master Node handover without Secondary Node change, the source SN and the target SN shown in Figure 10.7.1-1 are the same node.</w:t>
      </w:r>
    </w:p>
    <w:p w14:paraId="039ABD09" w14:textId="77777777" w:rsidR="006C03ED" w:rsidRPr="00A14A8F" w:rsidRDefault="006C03ED" w:rsidP="006C03ED">
      <w:pPr>
        <w:pStyle w:val="B1"/>
      </w:pPr>
      <w:r w:rsidRPr="00A14A8F">
        <w:t>1.</w:t>
      </w:r>
      <w:r w:rsidRPr="00A14A8F">
        <w:tab/>
        <w:t>The source MN starts the handover procedure by initiating the X2 Handover Preparation procedure including both MCG and SCG configuration. The source MN includes the (source) SN UE X2AP ID</w:t>
      </w:r>
      <w:r w:rsidRPr="00A14A8F">
        <w:rPr>
          <w:lang w:eastAsia="zh-CN"/>
        </w:rPr>
        <w:t>,</w:t>
      </w:r>
      <w:r w:rsidRPr="00A14A8F">
        <w:t xml:space="preserve"> SN ID </w:t>
      </w:r>
      <w:r w:rsidRPr="00A14A8F">
        <w:rPr>
          <w:lang w:eastAsia="zh-CN"/>
        </w:rPr>
        <w:t>and</w:t>
      </w:r>
      <w:r w:rsidRPr="00A14A8F">
        <w:t xml:space="preserve"> the UE context in the (source) SN in the </w:t>
      </w:r>
      <w:r w:rsidRPr="00A14A8F">
        <w:rPr>
          <w:i/>
        </w:rPr>
        <w:t>Handover Request</w:t>
      </w:r>
      <w:r w:rsidRPr="00A14A8F">
        <w:t xml:space="preserve"> message.</w:t>
      </w:r>
    </w:p>
    <w:p w14:paraId="6252A7A8" w14:textId="77777777" w:rsidR="006C03ED" w:rsidRPr="00A14A8F" w:rsidRDefault="006C03ED" w:rsidP="006C03ED">
      <w:pPr>
        <w:pStyle w:val="NO"/>
        <w:rPr>
          <w:i/>
          <w:iCs/>
        </w:rPr>
      </w:pPr>
      <w:r w:rsidRPr="00A14A8F">
        <w:t>NOTE 3:</w:t>
      </w:r>
      <w:r w:rsidRPr="00A14A8F">
        <w:tab/>
        <w:t>The source MN may trigger the MN-initiated SN Modification procedure (to the source SN) to retrieve the current SCG configuration before step 1.</w:t>
      </w:r>
    </w:p>
    <w:p w14:paraId="0F024ACA" w14:textId="342A1A36" w:rsidR="00C8047E" w:rsidRPr="002402ED" w:rsidRDefault="00C8047E" w:rsidP="00C8047E">
      <w:pPr>
        <w:pStyle w:val="B1"/>
      </w:pPr>
      <w:r w:rsidRPr="002402ED">
        <w:t>2.</w:t>
      </w:r>
      <w:r w:rsidRPr="002402ED">
        <w:tab/>
      </w:r>
      <w:r w:rsidR="006C03ED" w:rsidRPr="00A14A8F">
        <w:t xml:space="preserve">If the target MN decides to keep the SN, the target MN sends </w:t>
      </w:r>
      <w:r w:rsidR="006C03ED" w:rsidRPr="00A14A8F">
        <w:rPr>
          <w:i/>
        </w:rPr>
        <w:t>SN Addition Request</w:t>
      </w:r>
      <w:r w:rsidR="006C03ED" w:rsidRPr="00A14A8F">
        <w:t xml:space="preserve"> to the SN</w:t>
      </w:r>
      <w:r w:rsidR="006C03ED" w:rsidRPr="00A14A8F">
        <w:rPr>
          <w:lang w:eastAsia="zh-CN"/>
        </w:rPr>
        <w:t xml:space="preserve"> including </w:t>
      </w:r>
      <w:r w:rsidR="006C03ED" w:rsidRPr="00A14A8F">
        <w:rPr>
          <w:rFonts w:eastAsia="Malgun Gothic"/>
          <w:lang w:eastAsia="ko-KR"/>
        </w:rPr>
        <w:t xml:space="preserve">the SN UE X2AP ID </w:t>
      </w:r>
      <w:r w:rsidR="006C03ED" w:rsidRPr="00A14A8F">
        <w:rPr>
          <w:lang w:eastAsia="zh-CN"/>
        </w:rPr>
        <w:t xml:space="preserve">as a reference </w:t>
      </w:r>
      <w:r w:rsidR="006C03ED" w:rsidRPr="00A14A8F">
        <w:t xml:space="preserve">to the UE context in the SN that was established by </w:t>
      </w:r>
      <w:r w:rsidR="006C03ED" w:rsidRPr="00A14A8F">
        <w:rPr>
          <w:lang w:eastAsia="zh-CN"/>
        </w:rPr>
        <w:t xml:space="preserve">the </w:t>
      </w:r>
      <w:r w:rsidR="006C03ED" w:rsidRPr="00A14A8F">
        <w:t>s</w:t>
      </w:r>
      <w:r w:rsidR="006C03ED" w:rsidRPr="00A14A8F">
        <w:rPr>
          <w:lang w:eastAsia="zh-CN"/>
        </w:rPr>
        <w:t>ource M</w:t>
      </w:r>
      <w:r w:rsidR="006C03ED" w:rsidRPr="00A14A8F">
        <w:t>N.</w:t>
      </w:r>
      <w:r w:rsidR="006C03ED" w:rsidRPr="00A14A8F">
        <w:rPr>
          <w:lang w:eastAsia="zh-CN"/>
        </w:rPr>
        <w:t xml:space="preserve"> If the target MN decides to change the SN, the target MN sends the </w:t>
      </w:r>
      <w:r w:rsidR="006C03ED" w:rsidRPr="00A14A8F">
        <w:rPr>
          <w:i/>
          <w:lang w:eastAsia="zh-CN"/>
        </w:rPr>
        <w:t>SgNB Addition Request</w:t>
      </w:r>
      <w:r w:rsidR="006C03ED" w:rsidRPr="00A14A8F">
        <w:rPr>
          <w:lang w:eastAsia="zh-CN"/>
        </w:rPr>
        <w:t xml:space="preserve"> to the target SN including the UE context in the source SN that was established by the source MN</w:t>
      </w:r>
      <w:ins w:id="7" w:author="Huawei" w:date="2021-07-09T16:30:00Z">
        <w:r w:rsidRPr="00F955E9">
          <w:rPr>
            <w:lang w:eastAsia="zh-CN"/>
          </w:rPr>
          <w:t xml:space="preserve"> </w:t>
        </w:r>
        <w:r>
          <w:rPr>
            <w:lang w:eastAsia="zh-CN"/>
          </w:rPr>
          <w:t>to enable delta RRC configuration. If neither the SN UE X2AP ID nor the UE context in the source SN is provided, full RRC configuration has to be applied by the SN</w:t>
        </w:r>
      </w:ins>
      <w:r w:rsidRPr="002402ED">
        <w:rPr>
          <w:lang w:eastAsia="zh-CN"/>
        </w:rPr>
        <w:t>.</w:t>
      </w:r>
    </w:p>
    <w:p w14:paraId="0ABBBB74" w14:textId="77777777" w:rsidR="006C03ED" w:rsidRPr="00A14A8F" w:rsidRDefault="00C8047E" w:rsidP="006C03ED">
      <w:pPr>
        <w:pStyle w:val="B1"/>
      </w:pPr>
      <w:r w:rsidRPr="002402ED">
        <w:t>3.</w:t>
      </w:r>
      <w:r w:rsidRPr="002402ED">
        <w:tab/>
      </w:r>
      <w:r w:rsidR="006C03ED" w:rsidRPr="00A14A8F">
        <w:t xml:space="preserve">The (target) SN replies with </w:t>
      </w:r>
      <w:r w:rsidR="006C03ED" w:rsidRPr="00A14A8F">
        <w:rPr>
          <w:i/>
        </w:rPr>
        <w:t>SN Addition Request Acknowledge</w:t>
      </w:r>
      <w:r w:rsidR="006C03ED" w:rsidRPr="00A14A8F">
        <w:t>. The (target) SN may include the indication of the full or delta RRC configuration.</w:t>
      </w:r>
    </w:p>
    <w:p w14:paraId="5F13164C" w14:textId="77777777" w:rsidR="006C03ED" w:rsidRPr="00A14A8F" w:rsidRDefault="006C03ED" w:rsidP="006C03ED">
      <w:pPr>
        <w:pStyle w:val="NO"/>
      </w:pPr>
      <w:r w:rsidRPr="00A14A8F">
        <w:t>NOTE 3a:</w:t>
      </w:r>
      <w:r w:rsidRPr="00A14A8F">
        <w:tab/>
        <w:t>In case the target SN includes the indication of the full RRC configuration, the MN performs release of the SN terminated radio bearer configuration and release and add of the NR SCG configuration part towards the UE.</w:t>
      </w:r>
    </w:p>
    <w:p w14:paraId="2865772C" w14:textId="7A4B548C" w:rsidR="00C8047E" w:rsidRPr="002402ED" w:rsidRDefault="006C03ED" w:rsidP="006C03ED">
      <w:pPr>
        <w:pStyle w:val="B1"/>
      </w:pPr>
      <w:r w:rsidRPr="00A14A8F">
        <w:t>4.</w:t>
      </w:r>
      <w:r w:rsidRPr="00A14A8F">
        <w:tab/>
        <w:t xml:space="preserve">The target MN includes within the </w:t>
      </w:r>
      <w:r w:rsidRPr="00A14A8F">
        <w:rPr>
          <w:i/>
        </w:rPr>
        <w:t>Handover Request Acknowledge</w:t>
      </w:r>
      <w:r w:rsidRPr="00A14A8F">
        <w:t xml:space="preserve"> message a transparent container to be sent to the UE as an RRC message to perform the handover, and may also provide forwarding addresses to the source MN.</w:t>
      </w:r>
      <w:r w:rsidRPr="00A14A8F">
        <w:rPr>
          <w:lang w:eastAsia="zh-CN"/>
        </w:rPr>
        <w:t xml:space="preserve"> The target MN indicates to the source MN that the UE context in </w:t>
      </w:r>
      <w:r w:rsidRPr="00A14A8F">
        <w:t>the</w:t>
      </w:r>
      <w:r w:rsidRPr="00A14A8F">
        <w:rPr>
          <w:lang w:eastAsia="zh-CN"/>
        </w:rPr>
        <w:t xml:space="preserve"> SN is kept if </w:t>
      </w:r>
      <w:r w:rsidRPr="00A14A8F">
        <w:t>the target MN and the SN decided to keep the UE context in the SN in step 2 and step 3.</w:t>
      </w:r>
    </w:p>
    <w:p w14:paraId="529B2C8B" w14:textId="77777777" w:rsidR="00C8047E" w:rsidRDefault="00C8047E" w:rsidP="00C8047E">
      <w:pPr>
        <w:rPr>
          <w:b/>
          <w:i/>
          <w:noProof/>
          <w:color w:val="0070C0"/>
          <w:sz w:val="22"/>
          <w:lang w:eastAsia="zh-CN"/>
        </w:rPr>
      </w:pPr>
      <w:bookmarkStart w:id="8" w:name="_Toc29246514"/>
      <w:bookmarkStart w:id="9" w:name="_Toc46523973"/>
      <w:bookmarkStart w:id="10" w:name="_Toc52568794"/>
      <w:bookmarkStart w:id="11" w:name="_Toc76595174"/>
      <w:r w:rsidRPr="001538E0">
        <w:rPr>
          <w:b/>
          <w:i/>
          <w:noProof/>
          <w:color w:val="0070C0"/>
          <w:sz w:val="22"/>
          <w:highlight w:val="yellow"/>
          <w:lang w:eastAsia="zh-CN"/>
        </w:rPr>
        <w:t>//skip the unchanged part</w:t>
      </w:r>
    </w:p>
    <w:p w14:paraId="3F1524A8" w14:textId="77777777" w:rsidR="006C03ED" w:rsidRPr="00A14A8F" w:rsidRDefault="006C03ED" w:rsidP="006C03ED">
      <w:pPr>
        <w:pStyle w:val="3"/>
        <w:rPr>
          <w:lang w:eastAsia="zh-CN"/>
        </w:rPr>
      </w:pPr>
      <w:bookmarkStart w:id="12" w:name="_Toc29248372"/>
      <w:bookmarkStart w:id="13" w:name="_Toc37200959"/>
      <w:bookmarkStart w:id="14" w:name="_Toc46492825"/>
      <w:bookmarkStart w:id="15" w:name="_Toc52568351"/>
      <w:bookmarkStart w:id="16" w:name="_Toc76648174"/>
      <w:bookmarkEnd w:id="8"/>
      <w:bookmarkEnd w:id="9"/>
      <w:bookmarkEnd w:id="10"/>
      <w:bookmarkEnd w:id="11"/>
      <w:r w:rsidRPr="00A14A8F">
        <w:rPr>
          <w:lang w:eastAsia="zh-CN"/>
        </w:rPr>
        <w:t>10.7.2</w:t>
      </w:r>
      <w:r w:rsidRPr="00A14A8F">
        <w:rPr>
          <w:lang w:eastAsia="zh-CN"/>
        </w:rPr>
        <w:tab/>
        <w:t>MR-DC with 5GC</w:t>
      </w:r>
      <w:bookmarkEnd w:id="12"/>
      <w:bookmarkEnd w:id="13"/>
      <w:bookmarkEnd w:id="14"/>
      <w:bookmarkEnd w:id="15"/>
      <w:bookmarkEnd w:id="16"/>
    </w:p>
    <w:p w14:paraId="292C2630" w14:textId="77777777" w:rsidR="006C03ED" w:rsidRPr="00A14A8F" w:rsidRDefault="006C03ED" w:rsidP="006C03ED">
      <w:pPr>
        <w:spacing w:before="120"/>
      </w:pPr>
      <w:r w:rsidRPr="00A14A8F">
        <w:t xml:space="preserve">Inter-MN handover </w:t>
      </w:r>
      <w:r w:rsidRPr="00A14A8F">
        <w:rPr>
          <w:lang w:eastAsia="zh-CN"/>
        </w:rPr>
        <w:t>with/</w:t>
      </w:r>
      <w:r w:rsidRPr="00A14A8F">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A14A8F">
        <w:rPr>
          <w:lang w:eastAsia="zh-CN"/>
        </w:rPr>
        <w:t>with/</w:t>
      </w:r>
      <w:r w:rsidRPr="00A14A8F">
        <w:t>without SN change is supported (e.g. no transition from NGEN-DC to NR-DC).</w:t>
      </w:r>
    </w:p>
    <w:p w14:paraId="1DC1BB28" w14:textId="77777777" w:rsidR="006C03ED" w:rsidRPr="00A14A8F" w:rsidRDefault="006C03ED" w:rsidP="006C03ED">
      <w:pPr>
        <w:pStyle w:val="TH"/>
      </w:pPr>
      <w:r w:rsidRPr="00A14A8F">
        <w:object w:dxaOrig="14206" w:dyaOrig="10066" w14:anchorId="5FCFB9BB">
          <v:shape id="_x0000_i1026" type="#_x0000_t75" style="width:481.45pt;height:341.2pt" o:ole="">
            <v:imagedata r:id="rId15" o:title=""/>
          </v:shape>
          <o:OLEObject Type="Embed" ProgID="Visio.Drawing.15" ShapeID="_x0000_i1026" DrawAspect="Content" ObjectID="_1689690191" r:id="rId16"/>
        </w:object>
      </w:r>
    </w:p>
    <w:p w14:paraId="2C35BE75" w14:textId="77777777" w:rsidR="006C03ED" w:rsidRPr="00A14A8F" w:rsidRDefault="006C03ED" w:rsidP="006C03ED">
      <w:pPr>
        <w:pStyle w:val="TF"/>
        <w:spacing w:before="120"/>
        <w:rPr>
          <w:lang w:eastAsia="zh-CN"/>
        </w:rPr>
      </w:pPr>
      <w:r w:rsidRPr="00A14A8F">
        <w:t xml:space="preserve">Figure </w:t>
      </w:r>
      <w:r w:rsidRPr="00A14A8F">
        <w:rPr>
          <w:lang w:eastAsia="zh-CN"/>
        </w:rPr>
        <w:t>10.7.2</w:t>
      </w:r>
      <w:r w:rsidRPr="00A14A8F">
        <w:t>-</w:t>
      </w:r>
      <w:r w:rsidRPr="00A14A8F">
        <w:rPr>
          <w:lang w:eastAsia="zh-CN"/>
        </w:rPr>
        <w:t>1</w:t>
      </w:r>
      <w:r w:rsidRPr="00A14A8F">
        <w:t>: Inter-M</w:t>
      </w:r>
      <w:r w:rsidRPr="00A14A8F">
        <w:rPr>
          <w:lang w:eastAsia="zh-CN"/>
        </w:rPr>
        <w:t>N</w:t>
      </w:r>
      <w:r w:rsidRPr="00A14A8F">
        <w:t xml:space="preserve"> handover with/without MN initiated S</w:t>
      </w:r>
      <w:r w:rsidRPr="00A14A8F">
        <w:rPr>
          <w:lang w:eastAsia="zh-CN"/>
        </w:rPr>
        <w:t>N</w:t>
      </w:r>
      <w:r w:rsidRPr="00A14A8F">
        <w:t xml:space="preserve"> change</w:t>
      </w:r>
      <w:r w:rsidRPr="00A14A8F">
        <w:rPr>
          <w:lang w:eastAsia="zh-CN"/>
        </w:rPr>
        <w:t xml:space="preserve"> procedure</w:t>
      </w:r>
    </w:p>
    <w:p w14:paraId="24D84893" w14:textId="77777777" w:rsidR="006C03ED" w:rsidRPr="00A14A8F" w:rsidRDefault="006C03ED" w:rsidP="006C03ED">
      <w:pPr>
        <w:spacing w:before="120"/>
      </w:pPr>
      <w:r w:rsidRPr="00A14A8F">
        <w:t xml:space="preserve">Figure </w:t>
      </w:r>
      <w:r w:rsidRPr="00A14A8F">
        <w:rPr>
          <w:lang w:eastAsia="zh-CN"/>
        </w:rPr>
        <w:t>10.7.2</w:t>
      </w:r>
      <w:r w:rsidRPr="00A14A8F">
        <w:t>-</w:t>
      </w:r>
      <w:r w:rsidRPr="00A14A8F">
        <w:rPr>
          <w:lang w:eastAsia="zh-CN"/>
        </w:rPr>
        <w:t>1</w:t>
      </w:r>
      <w:r w:rsidRPr="00A14A8F">
        <w:t xml:space="preserve"> shows an example signalling flow for inter-M</w:t>
      </w:r>
      <w:r w:rsidRPr="00A14A8F">
        <w:rPr>
          <w:lang w:eastAsia="zh-CN"/>
        </w:rPr>
        <w:t>N</w:t>
      </w:r>
      <w:r w:rsidRPr="00A14A8F">
        <w:t xml:space="preserve"> handover with or without MN initiated S</w:t>
      </w:r>
      <w:r w:rsidRPr="00A14A8F">
        <w:rPr>
          <w:lang w:eastAsia="zh-CN"/>
        </w:rPr>
        <w:t>N</w:t>
      </w:r>
      <w:r w:rsidRPr="00A14A8F">
        <w:t xml:space="preserve"> change:</w:t>
      </w:r>
    </w:p>
    <w:p w14:paraId="1865007A" w14:textId="77777777" w:rsidR="006C03ED" w:rsidRPr="00A14A8F" w:rsidRDefault="006C03ED" w:rsidP="006C03ED">
      <w:pPr>
        <w:pStyle w:val="NO"/>
        <w:rPr>
          <w:kern w:val="2"/>
          <w:lang w:eastAsia="zh-CN"/>
        </w:rPr>
      </w:pPr>
      <w:r w:rsidRPr="00A14A8F">
        <w:t>NOTE 1:</w:t>
      </w:r>
      <w:r w:rsidRPr="00A14A8F">
        <w:tab/>
      </w:r>
      <w:r w:rsidRPr="00A14A8F">
        <w:rPr>
          <w:kern w:val="2"/>
          <w:lang w:eastAsia="zh-CN"/>
        </w:rPr>
        <w:t>For an Inter-Master Node handover without Secondary Node change, the source SN and the target SN shown in Figure 10.7.2-1 are the same node.</w:t>
      </w:r>
    </w:p>
    <w:p w14:paraId="75D01053" w14:textId="77777777" w:rsidR="006C03ED" w:rsidRPr="00A14A8F" w:rsidRDefault="006C03ED" w:rsidP="006C03ED">
      <w:pPr>
        <w:pStyle w:val="B1"/>
      </w:pPr>
      <w:r w:rsidRPr="00A14A8F">
        <w:t>1.</w:t>
      </w:r>
      <w:r w:rsidRPr="00A14A8F">
        <w:tab/>
        <w:t xml:space="preserve">The source MN starts the handover procedure by initiating the Xn Handover Preparation procedure including both MCG and SCG configuration. The source MN includes the source SN UE XnAP ID, SN ID and the UE context in the </w:t>
      </w:r>
      <w:r w:rsidRPr="00A14A8F">
        <w:rPr>
          <w:lang w:eastAsia="zh-CN"/>
        </w:rPr>
        <w:t xml:space="preserve">source </w:t>
      </w:r>
      <w:r w:rsidRPr="00A14A8F">
        <w:t>S</w:t>
      </w:r>
      <w:r w:rsidRPr="00A14A8F">
        <w:rPr>
          <w:lang w:eastAsia="zh-CN"/>
        </w:rPr>
        <w:t>N</w:t>
      </w:r>
      <w:r w:rsidRPr="00A14A8F">
        <w:t xml:space="preserve"> in the </w:t>
      </w:r>
      <w:r w:rsidRPr="00A14A8F">
        <w:rPr>
          <w:i/>
        </w:rPr>
        <w:t>Handover Request</w:t>
      </w:r>
      <w:r w:rsidRPr="00A14A8F">
        <w:t xml:space="preserve"> message.</w:t>
      </w:r>
    </w:p>
    <w:p w14:paraId="4A0F2F58" w14:textId="77777777" w:rsidR="006C03ED" w:rsidRPr="00A14A8F" w:rsidRDefault="006C03ED" w:rsidP="006C03ED">
      <w:pPr>
        <w:pStyle w:val="NO"/>
        <w:rPr>
          <w:i/>
          <w:iCs/>
        </w:rPr>
      </w:pPr>
      <w:r w:rsidRPr="00A14A8F">
        <w:t>NOTE 2:</w:t>
      </w:r>
      <w:r w:rsidRPr="00A14A8F">
        <w:tab/>
        <w:t>The source MN may trigger the MN-initiated SN Modification procedure (to the source SN) to retrieve the current SCG configuration and to allow provision of data forwarding related information before step 1.</w:t>
      </w:r>
    </w:p>
    <w:p w14:paraId="2515372A" w14:textId="1516775A" w:rsidR="00C8047E" w:rsidRPr="002402ED" w:rsidRDefault="00C8047E" w:rsidP="00C8047E">
      <w:pPr>
        <w:pStyle w:val="B1"/>
      </w:pPr>
      <w:r w:rsidRPr="002402ED">
        <w:t>2.</w:t>
      </w:r>
      <w:r w:rsidRPr="002402ED">
        <w:tab/>
      </w:r>
      <w:r w:rsidR="006C03ED" w:rsidRPr="00A14A8F">
        <w:t>If the target M</w:t>
      </w:r>
      <w:r w:rsidR="006C03ED" w:rsidRPr="00A14A8F">
        <w:rPr>
          <w:lang w:eastAsia="zh-CN"/>
        </w:rPr>
        <w:t>N</w:t>
      </w:r>
      <w:r w:rsidR="006C03ED" w:rsidRPr="00A14A8F">
        <w:t xml:space="preserve"> decides to keep the </w:t>
      </w:r>
      <w:r w:rsidR="006C03ED" w:rsidRPr="00A14A8F">
        <w:rPr>
          <w:lang w:eastAsia="zh-CN"/>
        </w:rPr>
        <w:t xml:space="preserve">source </w:t>
      </w:r>
      <w:r w:rsidR="006C03ED" w:rsidRPr="00A14A8F">
        <w:t>S</w:t>
      </w:r>
      <w:r w:rsidR="006C03ED" w:rsidRPr="00A14A8F">
        <w:rPr>
          <w:lang w:eastAsia="zh-CN"/>
        </w:rPr>
        <w:t>N</w:t>
      </w:r>
      <w:r w:rsidR="006C03ED" w:rsidRPr="00A14A8F">
        <w:t>, the target M</w:t>
      </w:r>
      <w:r w:rsidR="006C03ED" w:rsidRPr="00A14A8F">
        <w:rPr>
          <w:lang w:eastAsia="zh-CN"/>
        </w:rPr>
        <w:t>N</w:t>
      </w:r>
      <w:r w:rsidR="006C03ED" w:rsidRPr="00A14A8F">
        <w:t xml:space="preserve"> sends </w:t>
      </w:r>
      <w:r w:rsidR="006C03ED" w:rsidRPr="00A14A8F">
        <w:rPr>
          <w:i/>
        </w:rPr>
        <w:t>S</w:t>
      </w:r>
      <w:r w:rsidR="006C03ED" w:rsidRPr="00A14A8F">
        <w:rPr>
          <w:i/>
          <w:lang w:eastAsia="zh-CN"/>
        </w:rPr>
        <w:t>N</w:t>
      </w:r>
      <w:r w:rsidR="006C03ED" w:rsidRPr="00A14A8F">
        <w:rPr>
          <w:i/>
        </w:rPr>
        <w:t xml:space="preserve"> Addition Request</w:t>
      </w:r>
      <w:r w:rsidR="006C03ED" w:rsidRPr="00A14A8F">
        <w:t xml:space="preserve"> to the S</w:t>
      </w:r>
      <w:r w:rsidR="006C03ED" w:rsidRPr="00A14A8F">
        <w:rPr>
          <w:lang w:eastAsia="zh-CN"/>
        </w:rPr>
        <w:t>N</w:t>
      </w:r>
      <w:r w:rsidR="006C03ED" w:rsidRPr="00A14A8F">
        <w:t xml:space="preserve"> including the S</w:t>
      </w:r>
      <w:r w:rsidR="006C03ED" w:rsidRPr="00A14A8F">
        <w:rPr>
          <w:lang w:eastAsia="zh-CN"/>
        </w:rPr>
        <w:t>N</w:t>
      </w:r>
      <w:r w:rsidR="006C03ED" w:rsidRPr="00A14A8F">
        <w:t xml:space="preserve"> UE X</w:t>
      </w:r>
      <w:r w:rsidR="006C03ED" w:rsidRPr="00A14A8F">
        <w:rPr>
          <w:lang w:eastAsia="zh-CN"/>
        </w:rPr>
        <w:t>n</w:t>
      </w:r>
      <w:r w:rsidR="006C03ED" w:rsidRPr="00A14A8F">
        <w:t>AP ID as a reference to the UE context in the S</w:t>
      </w:r>
      <w:r w:rsidR="006C03ED" w:rsidRPr="00A14A8F">
        <w:rPr>
          <w:lang w:eastAsia="zh-CN"/>
        </w:rPr>
        <w:t>N</w:t>
      </w:r>
      <w:r w:rsidR="006C03ED" w:rsidRPr="00A14A8F">
        <w:t xml:space="preserve"> that was established by the source M</w:t>
      </w:r>
      <w:r w:rsidR="006C03ED" w:rsidRPr="00A14A8F">
        <w:rPr>
          <w:lang w:eastAsia="zh-CN"/>
        </w:rPr>
        <w:t>N</w:t>
      </w:r>
      <w:r w:rsidR="006C03ED" w:rsidRPr="00A14A8F">
        <w:t>.</w:t>
      </w:r>
      <w:r w:rsidR="006C03ED" w:rsidRPr="00A14A8F">
        <w:rPr>
          <w:lang w:eastAsia="zh-CN"/>
        </w:rPr>
        <w:t xml:space="preserve"> If the target MN decides to change the SN, the target MN sends the </w:t>
      </w:r>
      <w:r w:rsidR="006C03ED" w:rsidRPr="00A14A8F">
        <w:rPr>
          <w:i/>
          <w:lang w:eastAsia="zh-CN"/>
        </w:rPr>
        <w:t>SN Addition Request</w:t>
      </w:r>
      <w:r w:rsidR="006C03ED" w:rsidRPr="00A14A8F">
        <w:rPr>
          <w:lang w:eastAsia="zh-CN"/>
        </w:rPr>
        <w:t xml:space="preserve"> to the target SN including the UE context in the source SN that was established by the source MN</w:t>
      </w:r>
      <w:ins w:id="17" w:author="Huawei" w:date="2021-07-09T16:30:00Z">
        <w:r w:rsidRPr="00C8047E">
          <w:rPr>
            <w:lang w:eastAsia="zh-CN"/>
          </w:rPr>
          <w:t xml:space="preserve"> </w:t>
        </w:r>
        <w:r>
          <w:rPr>
            <w:lang w:eastAsia="zh-CN"/>
          </w:rPr>
          <w:t>to enable delta RRC configuration, If neither the SN UE XnAP ID nor the UE context in the source SN is provided, full RRC configuration has to be applied by the SN</w:t>
        </w:r>
      </w:ins>
      <w:r w:rsidRPr="002402ED">
        <w:rPr>
          <w:lang w:eastAsia="zh-CN"/>
        </w:rPr>
        <w:t>.</w:t>
      </w:r>
    </w:p>
    <w:p w14:paraId="2A32418D" w14:textId="77777777" w:rsidR="006C03ED" w:rsidRPr="00A14A8F" w:rsidRDefault="00C8047E" w:rsidP="006C03ED">
      <w:pPr>
        <w:pStyle w:val="B1"/>
      </w:pPr>
      <w:r w:rsidRPr="002402ED">
        <w:t>3.</w:t>
      </w:r>
      <w:r w:rsidRPr="002402ED">
        <w:tab/>
      </w:r>
      <w:r w:rsidR="006C03ED" w:rsidRPr="00A14A8F">
        <w:t>The (target) S</w:t>
      </w:r>
      <w:r w:rsidR="006C03ED" w:rsidRPr="00A14A8F">
        <w:rPr>
          <w:lang w:eastAsia="zh-CN"/>
        </w:rPr>
        <w:t>N</w:t>
      </w:r>
      <w:r w:rsidR="006C03ED" w:rsidRPr="00A14A8F">
        <w:t xml:space="preserve"> replies with </w:t>
      </w:r>
      <w:r w:rsidR="006C03ED" w:rsidRPr="00A14A8F">
        <w:rPr>
          <w:i/>
        </w:rPr>
        <w:t>S</w:t>
      </w:r>
      <w:r w:rsidR="006C03ED" w:rsidRPr="00A14A8F">
        <w:rPr>
          <w:i/>
          <w:lang w:eastAsia="zh-CN"/>
        </w:rPr>
        <w:t>N</w:t>
      </w:r>
      <w:r w:rsidR="006C03ED" w:rsidRPr="00A14A8F">
        <w:rPr>
          <w:i/>
        </w:rPr>
        <w:t xml:space="preserve"> Addition Request Acknowledge</w:t>
      </w:r>
      <w:r w:rsidR="006C03ED" w:rsidRPr="00A14A8F">
        <w:t>. The (target) SN may include the indication of the full or delta RRC configuration.</w:t>
      </w:r>
    </w:p>
    <w:p w14:paraId="167BCB24" w14:textId="65097930" w:rsidR="00C8047E" w:rsidRPr="002402ED" w:rsidRDefault="006C03ED" w:rsidP="006C03ED">
      <w:pPr>
        <w:pStyle w:val="B1"/>
      </w:pPr>
      <w:r w:rsidRPr="00A14A8F">
        <w:t>4.</w:t>
      </w:r>
      <w:r w:rsidRPr="00A14A8F">
        <w:tab/>
        <w:t>The target M</w:t>
      </w:r>
      <w:r w:rsidRPr="00A14A8F">
        <w:rPr>
          <w:lang w:eastAsia="zh-CN"/>
        </w:rPr>
        <w:t>N</w:t>
      </w:r>
      <w:r w:rsidRPr="00A14A8F">
        <w:t xml:space="preserve"> includes within the </w:t>
      </w:r>
      <w:r w:rsidRPr="00A14A8F">
        <w:rPr>
          <w:i/>
        </w:rPr>
        <w:t>Handover Request Acknowledge</w:t>
      </w:r>
      <w:r w:rsidRPr="00A14A8F">
        <w:t xml:space="preserve"> message the MN RRC reconfiguration message to be sent to the UE in order to perform the handover, and may also provide forwarding addresses to the source M</w:t>
      </w:r>
      <w:r w:rsidRPr="00A14A8F">
        <w:rPr>
          <w:lang w:eastAsia="zh-CN"/>
        </w:rPr>
        <w:t>N</w:t>
      </w:r>
      <w:r w:rsidRPr="00A14A8F">
        <w:t xml:space="preserve">. </w:t>
      </w:r>
      <w:r w:rsidRPr="00A14A8F">
        <w:rPr>
          <w:lang w:eastAsia="zh-CN"/>
        </w:rPr>
        <w:t xml:space="preserve">If PDU session split is performed in the target side during handover procedure, more than one data forwarding addresses corresponding to each node are included in the </w:t>
      </w:r>
      <w:r w:rsidRPr="00A14A8F">
        <w:rPr>
          <w:i/>
        </w:rPr>
        <w:t>Handover Request Acknowledge</w:t>
      </w:r>
      <w:r w:rsidRPr="00A14A8F">
        <w:t xml:space="preserve"> message</w:t>
      </w:r>
      <w:r w:rsidRPr="00A14A8F">
        <w:rPr>
          <w:lang w:eastAsia="zh-CN"/>
        </w:rPr>
        <w:t xml:space="preserve">. </w:t>
      </w:r>
      <w:r w:rsidRPr="00A14A8F">
        <w:t>The target M</w:t>
      </w:r>
      <w:r w:rsidRPr="00A14A8F">
        <w:rPr>
          <w:lang w:eastAsia="zh-CN"/>
        </w:rPr>
        <w:t>N</w:t>
      </w:r>
      <w:r w:rsidRPr="00A14A8F">
        <w:t xml:space="preserve"> indicates to the source M</w:t>
      </w:r>
      <w:r w:rsidRPr="00A14A8F">
        <w:rPr>
          <w:lang w:eastAsia="zh-CN"/>
        </w:rPr>
        <w:t>N</w:t>
      </w:r>
      <w:r w:rsidRPr="00A14A8F">
        <w:t xml:space="preserve"> that the UE context in the S</w:t>
      </w:r>
      <w:r w:rsidRPr="00A14A8F">
        <w:rPr>
          <w:lang w:eastAsia="zh-CN"/>
        </w:rPr>
        <w:t>N</w:t>
      </w:r>
      <w:r w:rsidRPr="00A14A8F">
        <w:t xml:space="preserve"> is kept if the target M</w:t>
      </w:r>
      <w:r w:rsidRPr="00A14A8F">
        <w:rPr>
          <w:lang w:eastAsia="zh-CN"/>
        </w:rPr>
        <w:t>N</w:t>
      </w:r>
      <w:r w:rsidRPr="00A14A8F">
        <w:t xml:space="preserve"> and the S</w:t>
      </w:r>
      <w:r w:rsidRPr="00A14A8F">
        <w:rPr>
          <w:lang w:eastAsia="zh-CN"/>
        </w:rPr>
        <w:t>N</w:t>
      </w:r>
      <w:r w:rsidRPr="00A14A8F">
        <w:t xml:space="preserve"> decided to keep the UE context in the S</w:t>
      </w:r>
      <w:r w:rsidRPr="00A14A8F">
        <w:rPr>
          <w:lang w:eastAsia="zh-CN"/>
        </w:rPr>
        <w:t>N</w:t>
      </w:r>
      <w:r w:rsidRPr="00A14A8F">
        <w:t xml:space="preserve"> in step 2 and step 3.</w:t>
      </w:r>
    </w:p>
    <w:p w14:paraId="30E20499" w14:textId="38C2D127" w:rsidR="00914979" w:rsidRPr="00C8047E" w:rsidRDefault="00C8047E" w:rsidP="00914979">
      <w:pPr>
        <w:rPr>
          <w:b/>
          <w:i/>
          <w:noProof/>
          <w:color w:val="0070C0"/>
          <w:sz w:val="22"/>
          <w:lang w:eastAsia="zh-CN"/>
        </w:rPr>
      </w:pPr>
      <w:r w:rsidRPr="001538E0">
        <w:rPr>
          <w:b/>
          <w:i/>
          <w:noProof/>
          <w:color w:val="0070C0"/>
          <w:sz w:val="22"/>
          <w:highlight w:val="yellow"/>
          <w:lang w:eastAsia="zh-CN"/>
        </w:rPr>
        <w:t>//skip the unchanged part</w:t>
      </w:r>
    </w:p>
    <w:p w14:paraId="4122799B" w14:textId="77777777" w:rsidR="00914979" w:rsidRDefault="00914979" w:rsidP="00914979">
      <w:pPr>
        <w:rPr>
          <w:noProof/>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099D1" w14:textId="77777777" w:rsidR="008944C3" w:rsidRDefault="008944C3">
      <w:r>
        <w:separator/>
      </w:r>
    </w:p>
  </w:endnote>
  <w:endnote w:type="continuationSeparator" w:id="0">
    <w:p w14:paraId="3C9E597C" w14:textId="77777777" w:rsidR="008944C3" w:rsidRDefault="0089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788C9" w14:textId="77777777" w:rsidR="008944C3" w:rsidRDefault="008944C3">
      <w:r>
        <w:separator/>
      </w:r>
    </w:p>
  </w:footnote>
  <w:footnote w:type="continuationSeparator" w:id="0">
    <w:p w14:paraId="21856D7A" w14:textId="77777777" w:rsidR="008944C3" w:rsidRDefault="00894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51CF7"/>
    <w:multiLevelType w:val="hybridMultilevel"/>
    <w:tmpl w:val="246A3AC6"/>
    <w:lvl w:ilvl="0" w:tplc="A05ECCD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155"/>
    <w:rsid w:val="000A6394"/>
    <w:rsid w:val="000B506E"/>
    <w:rsid w:val="000B7FED"/>
    <w:rsid w:val="000C038A"/>
    <w:rsid w:val="000C6598"/>
    <w:rsid w:val="000D44B3"/>
    <w:rsid w:val="00102657"/>
    <w:rsid w:val="00145D43"/>
    <w:rsid w:val="00192C46"/>
    <w:rsid w:val="001A08B3"/>
    <w:rsid w:val="001A7B60"/>
    <w:rsid w:val="001B52F0"/>
    <w:rsid w:val="001B7A65"/>
    <w:rsid w:val="001E41F3"/>
    <w:rsid w:val="0026004D"/>
    <w:rsid w:val="002640DD"/>
    <w:rsid w:val="00270122"/>
    <w:rsid w:val="00275D12"/>
    <w:rsid w:val="00276AFF"/>
    <w:rsid w:val="00277968"/>
    <w:rsid w:val="00284FEB"/>
    <w:rsid w:val="002860C4"/>
    <w:rsid w:val="002B5741"/>
    <w:rsid w:val="002E472E"/>
    <w:rsid w:val="00305409"/>
    <w:rsid w:val="0035003A"/>
    <w:rsid w:val="003609EF"/>
    <w:rsid w:val="0036231A"/>
    <w:rsid w:val="00374DD4"/>
    <w:rsid w:val="003A3DA1"/>
    <w:rsid w:val="003D20B8"/>
    <w:rsid w:val="003E1A36"/>
    <w:rsid w:val="00410371"/>
    <w:rsid w:val="004242F1"/>
    <w:rsid w:val="00480452"/>
    <w:rsid w:val="0048772D"/>
    <w:rsid w:val="004B75B7"/>
    <w:rsid w:val="0051580D"/>
    <w:rsid w:val="00547111"/>
    <w:rsid w:val="00592D74"/>
    <w:rsid w:val="005E2C44"/>
    <w:rsid w:val="006120FB"/>
    <w:rsid w:val="00621188"/>
    <w:rsid w:val="006257ED"/>
    <w:rsid w:val="00665C47"/>
    <w:rsid w:val="006671AE"/>
    <w:rsid w:val="00673C07"/>
    <w:rsid w:val="00695808"/>
    <w:rsid w:val="006B13A8"/>
    <w:rsid w:val="006B46FB"/>
    <w:rsid w:val="006C03ED"/>
    <w:rsid w:val="006E21FB"/>
    <w:rsid w:val="00792342"/>
    <w:rsid w:val="007977A8"/>
    <w:rsid w:val="007B512A"/>
    <w:rsid w:val="007C2097"/>
    <w:rsid w:val="007D6A07"/>
    <w:rsid w:val="007F7259"/>
    <w:rsid w:val="008040A8"/>
    <w:rsid w:val="008270DE"/>
    <w:rsid w:val="008279FA"/>
    <w:rsid w:val="008626E7"/>
    <w:rsid w:val="00870EE7"/>
    <w:rsid w:val="008863B9"/>
    <w:rsid w:val="008944C3"/>
    <w:rsid w:val="008A45A6"/>
    <w:rsid w:val="008F3789"/>
    <w:rsid w:val="008F686C"/>
    <w:rsid w:val="009148DE"/>
    <w:rsid w:val="00914979"/>
    <w:rsid w:val="00941E30"/>
    <w:rsid w:val="00947FA3"/>
    <w:rsid w:val="009777D9"/>
    <w:rsid w:val="00991B88"/>
    <w:rsid w:val="009A5753"/>
    <w:rsid w:val="009A579D"/>
    <w:rsid w:val="009E3297"/>
    <w:rsid w:val="009F734F"/>
    <w:rsid w:val="00A246B6"/>
    <w:rsid w:val="00A47E70"/>
    <w:rsid w:val="00A50CF0"/>
    <w:rsid w:val="00A7671C"/>
    <w:rsid w:val="00A92CA9"/>
    <w:rsid w:val="00AA2CBC"/>
    <w:rsid w:val="00AC5820"/>
    <w:rsid w:val="00AD1CD8"/>
    <w:rsid w:val="00B04363"/>
    <w:rsid w:val="00B258BB"/>
    <w:rsid w:val="00B567D6"/>
    <w:rsid w:val="00B67B97"/>
    <w:rsid w:val="00B968C8"/>
    <w:rsid w:val="00BA3EC5"/>
    <w:rsid w:val="00BA51D9"/>
    <w:rsid w:val="00BB5DFC"/>
    <w:rsid w:val="00BD279D"/>
    <w:rsid w:val="00BD6BB8"/>
    <w:rsid w:val="00C66BA2"/>
    <w:rsid w:val="00C8047E"/>
    <w:rsid w:val="00C95985"/>
    <w:rsid w:val="00CC0A7D"/>
    <w:rsid w:val="00CC5026"/>
    <w:rsid w:val="00CC68D0"/>
    <w:rsid w:val="00D00E2B"/>
    <w:rsid w:val="00D03F9A"/>
    <w:rsid w:val="00D06D51"/>
    <w:rsid w:val="00D24991"/>
    <w:rsid w:val="00D50255"/>
    <w:rsid w:val="00D66520"/>
    <w:rsid w:val="00DE34CF"/>
    <w:rsid w:val="00DF1282"/>
    <w:rsid w:val="00E13F3D"/>
    <w:rsid w:val="00E34898"/>
    <w:rsid w:val="00E9586B"/>
    <w:rsid w:val="00EB09B7"/>
    <w:rsid w:val="00EE7D7C"/>
    <w:rsid w:val="00F25D98"/>
    <w:rsid w:val="00F300FB"/>
    <w:rsid w:val="00F963D7"/>
    <w:rsid w:val="00F96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8047E"/>
    <w:rPr>
      <w:rFonts w:ascii="Times New Roman" w:hAnsi="Times New Roman"/>
      <w:lang w:val="en-GB" w:eastAsia="en-US"/>
    </w:rPr>
  </w:style>
  <w:style w:type="character" w:customStyle="1" w:styleId="B1Zchn">
    <w:name w:val="B1 Zchn"/>
    <w:link w:val="B1"/>
    <w:locked/>
    <w:rsid w:val="00C8047E"/>
    <w:rPr>
      <w:rFonts w:ascii="Times New Roman" w:hAnsi="Times New Roman"/>
      <w:lang w:val="en-GB" w:eastAsia="en-US"/>
    </w:rPr>
  </w:style>
  <w:style w:type="character" w:customStyle="1" w:styleId="THChar">
    <w:name w:val="TH Char"/>
    <w:link w:val="TH"/>
    <w:qFormat/>
    <w:rsid w:val="00C8047E"/>
    <w:rPr>
      <w:rFonts w:ascii="Arial" w:hAnsi="Arial"/>
      <w:b/>
      <w:lang w:val="en-GB" w:eastAsia="en-US"/>
    </w:rPr>
  </w:style>
  <w:style w:type="character" w:customStyle="1" w:styleId="TFChar">
    <w:name w:val="TF Char"/>
    <w:link w:val="TF"/>
    <w:qFormat/>
    <w:rsid w:val="00C804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7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01EC2-B8EB-4861-8670-92037DB8F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1176</Words>
  <Characters>6708</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16-27 Aug 2021</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17</cp:revision>
  <cp:lastPrinted>1899-12-31T23:00:00Z</cp:lastPrinted>
  <dcterms:created xsi:type="dcterms:W3CDTF">2020-09-03T07:55:00Z</dcterms:created>
  <dcterms:modified xsi:type="dcterms:W3CDTF">2021-08-05T09:37:00Z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(3)e1qFAv6d55AvbfPMi/dfTfAvHGJ0b2ebP4dXU0ZC+nwNs/tCtvnYCVjqKhPLR51Rntv7T1Xo
tCLcnrjS0PeI9umF78ytxjTewU6xOUNj2D0pgol4xe2oUMZs6epGzDBP6VYeipd5474h07IB
m/c0ZZh6e5nDdRZc4l7RUVUAs7iHn1M9mAleekQ064fpYQpEMYuSYuAhYdzO2WPu9Juwps6b
J/AjSKylHSgb/ltTGf</vt:lpwstr>
  </property>
  <property fmtid="{D5CDD505-2E9C-101B-9397-08002B2CF9AE}" pid="22" name="_2015_ms_pID_7253431">
    <vt:lpwstr>t+dfO5g3/THYimw22FrYKiOIX5qahNYCxgdubP3J1/dctz6kjf1YJK
gp5Mq+8shNyG233KjNK/YcgtzYX9KDoJZ8sYVbh0cfON+ruFcu6jpskuz/wn5rXct2R8PBUG
J+PrGgpKU4rC0Y/F7PcUxzXUunvbz38nUE8wZJhFkPkztExoT0CDOoUATqpbB6khJ47fdSMl
Ox4Q1y8QaDIQmRhnDiMkwsUH3MvbyKbgU9Na</vt:lpwstr>
  </property>
  <property fmtid="{D5CDD505-2E9C-101B-9397-08002B2CF9AE}" pid="23" name="_2015_ms_pID_7253432">
    <vt:lpwstr>DTUaMwTKoQ59rsW9TRlxSoA=</vt:lpwstr>
  </property>
</Properties>
</file>